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w:t>
      </w:r>
      <w:r w:rsidR="00C33231" w:rsidRPr="00A86B91">
        <w:rPr>
          <w:b/>
          <w:i/>
          <w:noProof/>
          <w:sz w:val="28"/>
        </w:rPr>
        <w:t>0</w:t>
      </w:r>
      <w:r w:rsidR="00E25363">
        <w:rPr>
          <w:b/>
          <w:i/>
          <w:noProof/>
          <w:sz w:val="28"/>
        </w:rPr>
        <w:t>1030</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86B91" w:rsidRDefault="00514818" w:rsidP="005E4DC2">
            <w:pPr>
              <w:pStyle w:val="CRCoverPage"/>
              <w:spacing w:after="0"/>
              <w:jc w:val="right"/>
              <w:rPr>
                <w:b/>
                <w:noProof/>
                <w:sz w:val="28"/>
              </w:rPr>
            </w:pPr>
            <w:r w:rsidRPr="00A86B91">
              <w:rPr>
                <w:b/>
                <w:noProof/>
                <w:sz w:val="28"/>
              </w:rPr>
              <w:t>23.</w:t>
            </w:r>
            <w:r w:rsidR="005F2FC9">
              <w:rPr>
                <w:b/>
                <w:noProof/>
                <w:sz w:val="28"/>
              </w:rPr>
              <w:t>50</w:t>
            </w:r>
            <w:r w:rsidR="005E4DC2">
              <w:rPr>
                <w:b/>
                <w:noProof/>
                <w:sz w:val="28"/>
              </w:rPr>
              <w:t>1</w:t>
            </w:r>
          </w:p>
        </w:tc>
        <w:tc>
          <w:tcPr>
            <w:tcW w:w="709" w:type="dxa"/>
          </w:tcPr>
          <w:p w:rsidR="001E41F3" w:rsidRPr="00A86B91" w:rsidRDefault="001E41F3">
            <w:pPr>
              <w:pStyle w:val="CRCoverPage"/>
              <w:spacing w:after="0"/>
              <w:jc w:val="center"/>
              <w:rPr>
                <w:noProof/>
              </w:rPr>
            </w:pPr>
            <w:r w:rsidRPr="00A86B91">
              <w:rPr>
                <w:b/>
                <w:noProof/>
                <w:sz w:val="28"/>
              </w:rPr>
              <w:t>CR</w:t>
            </w:r>
          </w:p>
        </w:tc>
        <w:tc>
          <w:tcPr>
            <w:tcW w:w="1276" w:type="dxa"/>
            <w:shd w:val="pct30" w:color="FFFF00" w:fill="auto"/>
          </w:tcPr>
          <w:p w:rsidR="001E41F3" w:rsidRPr="00A86B91" w:rsidRDefault="00E27F33" w:rsidP="00547111">
            <w:pPr>
              <w:pStyle w:val="CRCoverPage"/>
              <w:spacing w:after="0"/>
              <w:rPr>
                <w:noProof/>
              </w:rPr>
            </w:pPr>
            <w:r>
              <w:rPr>
                <w:b/>
                <w:noProof/>
                <w:sz w:val="28"/>
              </w:rPr>
              <w:t>2032</w:t>
            </w:r>
          </w:p>
        </w:tc>
        <w:tc>
          <w:tcPr>
            <w:tcW w:w="709" w:type="dxa"/>
          </w:tcPr>
          <w:p w:rsidR="001E41F3" w:rsidRPr="00A86B91" w:rsidRDefault="001E41F3" w:rsidP="0051580D">
            <w:pPr>
              <w:pStyle w:val="CRCoverPage"/>
              <w:tabs>
                <w:tab w:val="right" w:pos="625"/>
              </w:tabs>
              <w:spacing w:after="0"/>
              <w:jc w:val="center"/>
              <w:rPr>
                <w:noProof/>
              </w:rPr>
            </w:pPr>
            <w:r w:rsidRPr="00A86B91">
              <w:rPr>
                <w:b/>
                <w:bCs/>
                <w:noProof/>
                <w:sz w:val="28"/>
              </w:rPr>
              <w:t>rev</w:t>
            </w:r>
          </w:p>
        </w:tc>
        <w:tc>
          <w:tcPr>
            <w:tcW w:w="992" w:type="dxa"/>
            <w:shd w:val="pct30" w:color="FFFF00" w:fill="auto"/>
          </w:tcPr>
          <w:p w:rsidR="001E41F3" w:rsidRPr="00A86B91" w:rsidRDefault="00E25363" w:rsidP="00E25363">
            <w:pPr>
              <w:pStyle w:val="CRCoverPage"/>
              <w:spacing w:after="0"/>
              <w:jc w:val="center"/>
              <w:rPr>
                <w:b/>
                <w:noProof/>
              </w:rPr>
            </w:pPr>
            <w:r>
              <w:rPr>
                <w:b/>
                <w:noProof/>
                <w:sz w:val="28"/>
              </w:rPr>
              <w:t>1</w:t>
            </w:r>
            <w:r w:rsidR="006D18D3" w:rsidRPr="00A86B91">
              <w:rPr>
                <w:b/>
                <w:noProof/>
              </w:rPr>
              <w:t xml:space="preserve"> </w:t>
            </w:r>
          </w:p>
        </w:tc>
        <w:tc>
          <w:tcPr>
            <w:tcW w:w="2410" w:type="dxa"/>
          </w:tcPr>
          <w:p w:rsidR="001E41F3" w:rsidRPr="00A86B91" w:rsidRDefault="001E41F3" w:rsidP="0051580D">
            <w:pPr>
              <w:pStyle w:val="CRCoverPage"/>
              <w:tabs>
                <w:tab w:val="right" w:pos="1825"/>
              </w:tabs>
              <w:spacing w:after="0"/>
              <w:jc w:val="center"/>
              <w:rPr>
                <w:noProof/>
              </w:rPr>
            </w:pPr>
            <w:r w:rsidRPr="00A86B91">
              <w:rPr>
                <w:b/>
                <w:noProof/>
                <w:sz w:val="28"/>
                <w:szCs w:val="28"/>
              </w:rPr>
              <w:t>Current version:</w:t>
            </w:r>
          </w:p>
        </w:tc>
        <w:tc>
          <w:tcPr>
            <w:tcW w:w="1701" w:type="dxa"/>
            <w:shd w:val="pct30" w:color="FFFF00" w:fill="auto"/>
          </w:tcPr>
          <w:p w:rsidR="001E41F3" w:rsidRPr="00A86B91" w:rsidRDefault="006D18D3" w:rsidP="005F2FC9">
            <w:pPr>
              <w:pStyle w:val="CRCoverPage"/>
              <w:spacing w:after="0"/>
              <w:jc w:val="center"/>
              <w:rPr>
                <w:noProof/>
                <w:sz w:val="28"/>
              </w:rPr>
            </w:pPr>
            <w:r w:rsidRPr="00A86B91">
              <w:rPr>
                <w:b/>
                <w:noProof/>
                <w:sz w:val="28"/>
              </w:rPr>
              <w:t>16.</w:t>
            </w:r>
            <w:r w:rsidR="005F2FC9">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86B91" w:rsidRDefault="00F25D98" w:rsidP="001E41F3">
            <w:pPr>
              <w:pStyle w:val="CRCoverPage"/>
              <w:spacing w:after="0"/>
              <w:jc w:val="center"/>
              <w:rPr>
                <w:b/>
                <w:caps/>
                <w:noProof/>
              </w:rPr>
            </w:pPr>
          </w:p>
        </w:tc>
        <w:tc>
          <w:tcPr>
            <w:tcW w:w="709" w:type="dxa"/>
            <w:tcBorders>
              <w:left w:val="single" w:sz="4" w:space="0" w:color="auto"/>
            </w:tcBorders>
          </w:tcPr>
          <w:p w:rsidR="00F25D98" w:rsidRPr="00A86B91" w:rsidRDefault="00F25D98" w:rsidP="001E41F3">
            <w:pPr>
              <w:pStyle w:val="CRCoverPage"/>
              <w:spacing w:after="0"/>
              <w:jc w:val="right"/>
              <w:rPr>
                <w:noProof/>
                <w:u w:val="single"/>
              </w:rPr>
            </w:pPr>
            <w:r w:rsidRPr="00A86B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F25D98" w:rsidP="001E41F3">
            <w:pPr>
              <w:pStyle w:val="CRCoverPage"/>
              <w:spacing w:after="0"/>
              <w:jc w:val="center"/>
              <w:rPr>
                <w:b/>
                <w:caps/>
                <w:noProof/>
              </w:rPr>
            </w:pPr>
          </w:p>
        </w:tc>
        <w:tc>
          <w:tcPr>
            <w:tcW w:w="2126" w:type="dxa"/>
          </w:tcPr>
          <w:p w:rsidR="00F25D98" w:rsidRPr="00A86B91" w:rsidRDefault="00F25D98" w:rsidP="001E41F3">
            <w:pPr>
              <w:pStyle w:val="CRCoverPage"/>
              <w:spacing w:after="0"/>
              <w:jc w:val="right"/>
              <w:rPr>
                <w:noProof/>
                <w:u w:val="single"/>
              </w:rPr>
            </w:pPr>
            <w:r w:rsidRPr="00A86B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86B91" w:rsidRDefault="00F25D98" w:rsidP="00A86B91">
            <w:pPr>
              <w:pStyle w:val="CRCoverPage"/>
              <w:spacing w:after="0"/>
              <w:rPr>
                <w:b/>
                <w:caps/>
                <w:noProof/>
              </w:rPr>
            </w:pPr>
          </w:p>
        </w:tc>
        <w:tc>
          <w:tcPr>
            <w:tcW w:w="1418" w:type="dxa"/>
            <w:tcBorders>
              <w:left w:val="nil"/>
            </w:tcBorders>
          </w:tcPr>
          <w:p w:rsidR="00F25D98" w:rsidRPr="00A86B91" w:rsidRDefault="00F25D98" w:rsidP="001E41F3">
            <w:pPr>
              <w:pStyle w:val="CRCoverPage"/>
              <w:spacing w:after="0"/>
              <w:jc w:val="right"/>
              <w:rPr>
                <w:noProof/>
              </w:rPr>
            </w:pPr>
            <w:r w:rsidRPr="00A86B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AF1A6F" w:rsidP="001E41F3">
            <w:pPr>
              <w:pStyle w:val="CRCoverPage"/>
              <w:spacing w:after="0"/>
              <w:jc w:val="center"/>
              <w:rPr>
                <w:b/>
                <w:bCs/>
                <w:caps/>
                <w:noProof/>
              </w:rPr>
            </w:pPr>
            <w:r w:rsidRPr="00A86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86B91" w:rsidRDefault="005F2FC9">
            <w:pPr>
              <w:pStyle w:val="CRCoverPage"/>
              <w:spacing w:after="0"/>
              <w:ind w:left="100"/>
              <w:rPr>
                <w:noProof/>
              </w:rPr>
            </w:pPr>
            <w:r>
              <w:t>ATSSS capabilities cooperation between the UE and UPF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86B91" w:rsidRDefault="00B51DB3">
            <w:pPr>
              <w:pStyle w:val="CRCoverPage"/>
              <w:spacing w:after="0"/>
              <w:ind w:left="100"/>
              <w:rPr>
                <w:noProof/>
              </w:rPr>
            </w:pPr>
            <w:r w:rsidRPr="00A86B91">
              <w:rPr>
                <w:noProof/>
              </w:rPr>
              <w:fldChar w:fldCharType="begin"/>
            </w:r>
            <w:r w:rsidRPr="00A86B91">
              <w:rPr>
                <w:noProof/>
              </w:rPr>
              <w:instrText xml:space="preserve"> DOCPROPERTY  SourceIfWg  \* MERGEFORMAT </w:instrText>
            </w:r>
            <w:r w:rsidRPr="00A86B91">
              <w:rPr>
                <w:noProof/>
              </w:rPr>
              <w:fldChar w:fldCharType="separate"/>
            </w:r>
            <w:r w:rsidR="00514818" w:rsidRPr="00A86B91">
              <w:rPr>
                <w:noProof/>
              </w:rPr>
              <w:t>Huawei, HiSilicon</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86B91" w:rsidRDefault="00B51DB3" w:rsidP="00547111">
            <w:pPr>
              <w:pStyle w:val="CRCoverPage"/>
              <w:spacing w:after="0"/>
              <w:ind w:left="100"/>
              <w:rPr>
                <w:noProof/>
              </w:rPr>
            </w:pPr>
            <w:r w:rsidRPr="00A86B91">
              <w:rPr>
                <w:noProof/>
              </w:rPr>
              <w:fldChar w:fldCharType="begin"/>
            </w:r>
            <w:r w:rsidRPr="00A86B91">
              <w:rPr>
                <w:noProof/>
              </w:rPr>
              <w:instrText xml:space="preserve"> DOCPROPERTY  SourceIfTsg  \* MERGEFORMAT </w:instrText>
            </w:r>
            <w:r w:rsidRPr="00A86B91">
              <w:rPr>
                <w:noProof/>
              </w:rPr>
              <w:fldChar w:fldCharType="separate"/>
            </w:r>
            <w:r w:rsidR="00514818" w:rsidRPr="00A86B91">
              <w:rPr>
                <w:noProof/>
              </w:rPr>
              <w:t>SA2</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86B91" w:rsidRDefault="00A86B91">
            <w:pPr>
              <w:pStyle w:val="CRCoverPage"/>
              <w:spacing w:after="0"/>
              <w:ind w:left="100"/>
              <w:rPr>
                <w:noProof/>
              </w:rPr>
            </w:pPr>
            <w:r w:rsidRPr="00A86B91">
              <w:rPr>
                <w:rFonts w:hint="eastAsia"/>
                <w:noProof/>
                <w:lang w:eastAsia="zh-CN"/>
              </w:rPr>
              <w:t>ATSSS</w:t>
            </w:r>
          </w:p>
        </w:tc>
        <w:tc>
          <w:tcPr>
            <w:tcW w:w="567" w:type="dxa"/>
            <w:tcBorders>
              <w:left w:val="nil"/>
            </w:tcBorders>
          </w:tcPr>
          <w:p w:rsidR="001E41F3" w:rsidRPr="00A86B91" w:rsidRDefault="001E41F3">
            <w:pPr>
              <w:pStyle w:val="CRCoverPage"/>
              <w:spacing w:after="0"/>
              <w:ind w:right="100"/>
              <w:rPr>
                <w:noProof/>
              </w:rPr>
            </w:pPr>
          </w:p>
        </w:tc>
        <w:tc>
          <w:tcPr>
            <w:tcW w:w="1417" w:type="dxa"/>
            <w:gridSpan w:val="3"/>
            <w:tcBorders>
              <w:left w:val="nil"/>
            </w:tcBorders>
          </w:tcPr>
          <w:p w:rsidR="001E41F3" w:rsidRPr="00A86B91" w:rsidRDefault="001E41F3">
            <w:pPr>
              <w:pStyle w:val="CRCoverPage"/>
              <w:spacing w:after="0"/>
              <w:jc w:val="right"/>
              <w:rPr>
                <w:noProof/>
              </w:rPr>
            </w:pPr>
            <w:r w:rsidRPr="00A86B91">
              <w:rPr>
                <w:b/>
                <w:i/>
                <w:noProof/>
              </w:rPr>
              <w:t>Date:</w:t>
            </w:r>
          </w:p>
        </w:tc>
        <w:tc>
          <w:tcPr>
            <w:tcW w:w="2127" w:type="dxa"/>
            <w:tcBorders>
              <w:right w:val="single" w:sz="4" w:space="0" w:color="auto"/>
            </w:tcBorders>
            <w:shd w:val="pct30" w:color="FFFF00" w:fill="auto"/>
          </w:tcPr>
          <w:p w:rsidR="001E41F3" w:rsidRPr="00A86B91" w:rsidRDefault="00B51DB3" w:rsidP="00F93A68">
            <w:pPr>
              <w:pStyle w:val="CRCoverPage"/>
              <w:spacing w:after="0"/>
              <w:ind w:left="100"/>
              <w:rPr>
                <w:noProof/>
              </w:rPr>
            </w:pPr>
            <w:r w:rsidRPr="00A86B91">
              <w:rPr>
                <w:noProof/>
              </w:rPr>
              <w:fldChar w:fldCharType="begin"/>
            </w:r>
            <w:r w:rsidRPr="00A86B91">
              <w:rPr>
                <w:noProof/>
              </w:rPr>
              <w:instrText xml:space="preserve"> DOCPROPERTY  ResDate  \* MERGEFORMAT </w:instrText>
            </w:r>
            <w:r w:rsidRPr="00A86B91">
              <w:rPr>
                <w:noProof/>
              </w:rPr>
              <w:fldChar w:fldCharType="separate"/>
            </w:r>
            <w:r w:rsidR="00A542FF" w:rsidRPr="00A86B91">
              <w:rPr>
                <w:noProof/>
              </w:rPr>
              <w:t>2020-01</w:t>
            </w:r>
            <w:r w:rsidR="00514818" w:rsidRPr="00A86B91">
              <w:rPr>
                <w:noProof/>
              </w:rPr>
              <w:t>-0</w:t>
            </w:r>
            <w:r w:rsidR="00F93A68" w:rsidRPr="00A86B91">
              <w:rPr>
                <w:noProof/>
              </w:rPr>
              <w:t>7</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86B91" w:rsidRDefault="001E41F3">
            <w:pPr>
              <w:pStyle w:val="CRCoverPage"/>
              <w:spacing w:after="0"/>
              <w:rPr>
                <w:noProof/>
                <w:sz w:val="8"/>
                <w:szCs w:val="8"/>
              </w:rPr>
            </w:pPr>
          </w:p>
        </w:tc>
        <w:tc>
          <w:tcPr>
            <w:tcW w:w="2267" w:type="dxa"/>
            <w:gridSpan w:val="2"/>
          </w:tcPr>
          <w:p w:rsidR="001E41F3" w:rsidRPr="00A86B91" w:rsidRDefault="001E41F3">
            <w:pPr>
              <w:pStyle w:val="CRCoverPage"/>
              <w:spacing w:after="0"/>
              <w:rPr>
                <w:noProof/>
                <w:sz w:val="8"/>
                <w:szCs w:val="8"/>
              </w:rPr>
            </w:pPr>
          </w:p>
        </w:tc>
        <w:tc>
          <w:tcPr>
            <w:tcW w:w="1417" w:type="dxa"/>
            <w:gridSpan w:val="3"/>
          </w:tcPr>
          <w:p w:rsidR="001E41F3" w:rsidRPr="00A86B91" w:rsidRDefault="001E41F3">
            <w:pPr>
              <w:pStyle w:val="CRCoverPage"/>
              <w:spacing w:after="0"/>
              <w:rPr>
                <w:noProof/>
                <w:sz w:val="8"/>
                <w:szCs w:val="8"/>
              </w:rPr>
            </w:pPr>
          </w:p>
        </w:tc>
        <w:tc>
          <w:tcPr>
            <w:tcW w:w="2127" w:type="dxa"/>
            <w:tcBorders>
              <w:right w:val="single" w:sz="4" w:space="0" w:color="auto"/>
            </w:tcBorders>
          </w:tcPr>
          <w:p w:rsidR="001E41F3" w:rsidRPr="00A86B91"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86B91" w:rsidRDefault="00A86B91" w:rsidP="00A86B91">
            <w:pPr>
              <w:pStyle w:val="CRCoverPage"/>
              <w:spacing w:after="0"/>
              <w:ind w:left="100" w:right="-609"/>
              <w:rPr>
                <w:b/>
                <w:noProof/>
              </w:rPr>
            </w:pPr>
            <w:r w:rsidRPr="00A86B91">
              <w:rPr>
                <w:rFonts w:hint="eastAsia"/>
                <w:b/>
                <w:noProof/>
                <w:lang w:eastAsia="zh-CN"/>
              </w:rPr>
              <w:t>F</w:t>
            </w:r>
          </w:p>
        </w:tc>
        <w:tc>
          <w:tcPr>
            <w:tcW w:w="3402" w:type="dxa"/>
            <w:gridSpan w:val="5"/>
            <w:tcBorders>
              <w:left w:val="nil"/>
            </w:tcBorders>
          </w:tcPr>
          <w:p w:rsidR="001E41F3" w:rsidRPr="00A86B91" w:rsidRDefault="001E41F3">
            <w:pPr>
              <w:pStyle w:val="CRCoverPage"/>
              <w:spacing w:after="0"/>
              <w:rPr>
                <w:noProof/>
              </w:rPr>
            </w:pPr>
          </w:p>
        </w:tc>
        <w:tc>
          <w:tcPr>
            <w:tcW w:w="1417" w:type="dxa"/>
            <w:gridSpan w:val="3"/>
            <w:tcBorders>
              <w:left w:val="nil"/>
            </w:tcBorders>
          </w:tcPr>
          <w:p w:rsidR="001E41F3" w:rsidRPr="00A86B91" w:rsidRDefault="001E41F3">
            <w:pPr>
              <w:pStyle w:val="CRCoverPage"/>
              <w:spacing w:after="0"/>
              <w:jc w:val="right"/>
              <w:rPr>
                <w:b/>
                <w:i/>
                <w:noProof/>
              </w:rPr>
            </w:pPr>
            <w:r w:rsidRPr="00A86B91">
              <w:rPr>
                <w:b/>
                <w:i/>
                <w:noProof/>
              </w:rPr>
              <w:t>Release:</w:t>
            </w:r>
          </w:p>
        </w:tc>
        <w:tc>
          <w:tcPr>
            <w:tcW w:w="2127" w:type="dxa"/>
            <w:tcBorders>
              <w:right w:val="single" w:sz="4" w:space="0" w:color="auto"/>
            </w:tcBorders>
            <w:shd w:val="pct30" w:color="FFFF00" w:fill="auto"/>
          </w:tcPr>
          <w:p w:rsidR="001E41F3" w:rsidRPr="00A86B91" w:rsidRDefault="00AF1A6F">
            <w:pPr>
              <w:pStyle w:val="CRCoverPage"/>
              <w:spacing w:after="0"/>
              <w:ind w:left="100"/>
              <w:rPr>
                <w:noProof/>
              </w:rPr>
            </w:pPr>
            <w:r w:rsidRPr="00A86B9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F2FC9" w:rsidTr="00547111">
        <w:tc>
          <w:tcPr>
            <w:tcW w:w="2694" w:type="dxa"/>
            <w:gridSpan w:val="2"/>
            <w:tcBorders>
              <w:top w:val="single" w:sz="4" w:space="0" w:color="auto"/>
              <w:left w:val="single" w:sz="4" w:space="0" w:color="auto"/>
            </w:tcBorders>
          </w:tcPr>
          <w:p w:rsidR="005F2FC9" w:rsidRDefault="005F2FC9" w:rsidP="005F2F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2FC9" w:rsidRDefault="005F2FC9" w:rsidP="005F2FC9">
            <w:pPr>
              <w:pStyle w:val="CRCoverPage"/>
              <w:spacing w:after="0"/>
              <w:ind w:left="100"/>
              <w:rPr>
                <w:rFonts w:eastAsia="宋体"/>
                <w:lang w:eastAsia="zh-CN"/>
              </w:rPr>
            </w:pPr>
            <w:r>
              <w:rPr>
                <w:rFonts w:eastAsia="宋体" w:hint="eastAsia"/>
                <w:lang w:eastAsia="zh-CN"/>
              </w:rPr>
              <w:t>T</w:t>
            </w:r>
            <w:r>
              <w:rPr>
                <w:rFonts w:eastAsia="宋体"/>
                <w:lang w:eastAsia="zh-CN"/>
              </w:rPr>
              <w:t xml:space="preserve">here are some ATSSS features to be supported </w:t>
            </w:r>
            <w:r w:rsidR="00647798">
              <w:rPr>
                <w:rFonts w:eastAsia="宋体"/>
                <w:lang w:eastAsia="zh-CN"/>
              </w:rPr>
              <w:t xml:space="preserve">on </w:t>
            </w:r>
            <w:r>
              <w:rPr>
                <w:rFonts w:eastAsia="宋体"/>
                <w:lang w:eastAsia="zh-CN"/>
              </w:rPr>
              <w:t xml:space="preserve">both UE and UPF side, otherwise the feature cannot be achieved.  </w:t>
            </w:r>
            <w:r w:rsidR="000B4B6A">
              <w:rPr>
                <w:rFonts w:eastAsia="宋体"/>
                <w:lang w:eastAsia="zh-CN"/>
              </w:rPr>
              <w:t>Such ATSSS features include</w:t>
            </w:r>
            <w:r>
              <w:rPr>
                <w:rFonts w:eastAsia="宋体"/>
                <w:lang w:eastAsia="zh-CN"/>
              </w:rPr>
              <w:t xml:space="preserve"> the following cases.</w:t>
            </w:r>
          </w:p>
          <w:p w:rsidR="005F2FC9" w:rsidRDefault="00647798" w:rsidP="000B4B6A">
            <w:pPr>
              <w:pStyle w:val="CRCoverPage"/>
              <w:numPr>
                <w:ilvl w:val="0"/>
                <w:numId w:val="1"/>
              </w:numPr>
              <w:spacing w:after="0"/>
              <w:rPr>
                <w:rFonts w:eastAsia="宋体"/>
                <w:lang w:eastAsia="zh-CN"/>
              </w:rPr>
            </w:pPr>
            <w:r>
              <w:rPr>
                <w:rFonts w:eastAsia="宋体"/>
                <w:lang w:eastAsia="zh-CN"/>
              </w:rPr>
              <w:t>T</w:t>
            </w:r>
            <w:r w:rsidR="005F2FC9">
              <w:rPr>
                <w:rFonts w:eastAsia="宋体"/>
                <w:lang w:eastAsia="zh-CN"/>
              </w:rPr>
              <w:t>he MPTCP functionality need</w:t>
            </w:r>
            <w:r w:rsidR="000B4B6A">
              <w:rPr>
                <w:rFonts w:eastAsia="宋体"/>
                <w:lang w:eastAsia="zh-CN"/>
              </w:rPr>
              <w:t>s to be</w:t>
            </w:r>
            <w:r w:rsidR="005F2FC9">
              <w:rPr>
                <w:rFonts w:eastAsia="宋体"/>
                <w:lang w:eastAsia="zh-CN"/>
              </w:rPr>
              <w:t xml:space="preserve"> </w:t>
            </w:r>
            <w:r w:rsidR="000B4B6A">
              <w:rPr>
                <w:rFonts w:eastAsia="宋体"/>
                <w:lang w:eastAsia="zh-CN"/>
              </w:rPr>
              <w:t>cooperat</w:t>
            </w:r>
            <w:r>
              <w:rPr>
                <w:rFonts w:eastAsia="宋体"/>
                <w:lang w:eastAsia="zh-CN"/>
              </w:rPr>
              <w:t>ed</w:t>
            </w:r>
            <w:r w:rsidR="000B4B6A">
              <w:rPr>
                <w:rFonts w:eastAsia="宋体"/>
                <w:lang w:eastAsia="zh-CN"/>
              </w:rPr>
              <w:t xml:space="preserve"> between the </w:t>
            </w:r>
            <w:r w:rsidR="005F2FC9">
              <w:rPr>
                <w:rFonts w:eastAsia="宋体"/>
                <w:lang w:eastAsia="zh-CN"/>
              </w:rPr>
              <w:t>UE and UPF sides. Otherwise, the MPTCP</w:t>
            </w:r>
            <w:r w:rsidR="000B4B6A">
              <w:rPr>
                <w:rFonts w:eastAsia="宋体"/>
                <w:lang w:eastAsia="zh-CN"/>
              </w:rPr>
              <w:t xml:space="preserve"> proxy functionality</w:t>
            </w:r>
            <w:r w:rsidR="005F2FC9">
              <w:rPr>
                <w:rFonts w:eastAsia="宋体"/>
                <w:lang w:eastAsia="zh-CN"/>
              </w:rPr>
              <w:t xml:space="preserve"> cannot be enabled</w:t>
            </w:r>
            <w:r w:rsidR="000B4B6A">
              <w:rPr>
                <w:rFonts w:eastAsia="宋体"/>
                <w:lang w:eastAsia="zh-CN"/>
              </w:rPr>
              <w:t xml:space="preserve"> on UPF if the UE </w:t>
            </w:r>
            <w:r>
              <w:rPr>
                <w:rFonts w:eastAsia="宋体"/>
                <w:lang w:eastAsia="zh-CN"/>
              </w:rPr>
              <w:t>does not</w:t>
            </w:r>
            <w:r w:rsidR="000B4B6A">
              <w:rPr>
                <w:rFonts w:eastAsia="宋体"/>
                <w:lang w:eastAsia="zh-CN"/>
              </w:rPr>
              <w:t xml:space="preserve"> support MPTCP, and vice </w:t>
            </w:r>
            <w:r w:rsidR="000B4B6A" w:rsidRPr="000B4B6A">
              <w:rPr>
                <w:rFonts w:eastAsia="宋体"/>
                <w:lang w:eastAsia="zh-CN"/>
              </w:rPr>
              <w:t>vers</w:t>
            </w:r>
            <w:r>
              <w:rPr>
                <w:rFonts w:eastAsia="宋体"/>
                <w:lang w:eastAsia="zh-CN"/>
              </w:rPr>
              <w:t>a</w:t>
            </w:r>
            <w:r w:rsidR="000B4B6A">
              <w:rPr>
                <w:rFonts w:eastAsia="宋体"/>
                <w:lang w:eastAsia="zh-CN"/>
              </w:rPr>
              <w:t>.</w:t>
            </w:r>
            <w:r w:rsidR="005F2FC9">
              <w:rPr>
                <w:rFonts w:eastAsia="宋体"/>
                <w:lang w:eastAsia="zh-CN"/>
              </w:rPr>
              <w:t xml:space="preserve"> </w:t>
            </w:r>
          </w:p>
          <w:p w:rsidR="005F2FC9" w:rsidRPr="001D5748" w:rsidRDefault="005F2FC9" w:rsidP="003145BF">
            <w:pPr>
              <w:pStyle w:val="CRCoverPage"/>
              <w:numPr>
                <w:ilvl w:val="0"/>
                <w:numId w:val="1"/>
              </w:numPr>
              <w:spacing w:after="0"/>
              <w:rPr>
                <w:rFonts w:eastAsia="宋体"/>
                <w:lang w:eastAsia="zh-CN"/>
              </w:rPr>
            </w:pPr>
            <w:r>
              <w:rPr>
                <w:rFonts w:eastAsia="宋体"/>
                <w:lang w:eastAsia="zh-CN"/>
              </w:rPr>
              <w:t>Regarding the steering modes, except the active-standby mode, the smallest delay</w:t>
            </w:r>
            <w:r w:rsidR="000B4B6A">
              <w:rPr>
                <w:rFonts w:eastAsia="宋体"/>
                <w:lang w:eastAsia="zh-CN"/>
              </w:rPr>
              <w:t xml:space="preserve"> mode needs cooperation between the UE and </w:t>
            </w:r>
            <w:r w:rsidR="00647798">
              <w:rPr>
                <w:rFonts w:eastAsia="宋体"/>
                <w:lang w:eastAsia="zh-CN"/>
              </w:rPr>
              <w:t xml:space="preserve">the </w:t>
            </w:r>
            <w:r w:rsidR="000B4B6A">
              <w:rPr>
                <w:rFonts w:eastAsia="宋体"/>
                <w:lang w:eastAsia="zh-CN"/>
              </w:rPr>
              <w:t>UPF.</w:t>
            </w:r>
            <w:r>
              <w:rPr>
                <w:rFonts w:eastAsia="宋体"/>
                <w:lang w:eastAsia="zh-CN"/>
              </w:rPr>
              <w:t xml:space="preserve"> </w:t>
            </w:r>
            <w:r w:rsidR="000B4B6A">
              <w:rPr>
                <w:rFonts w:eastAsia="宋体"/>
                <w:lang w:eastAsia="zh-CN"/>
              </w:rPr>
              <w:t xml:space="preserve">Because </w:t>
            </w:r>
            <w:r>
              <w:rPr>
                <w:rFonts w:eastAsia="宋体"/>
                <w:lang w:eastAsia="zh-CN"/>
              </w:rPr>
              <w:t xml:space="preserve">the PMF messages for RTT measurement should be supported by </w:t>
            </w:r>
            <w:r w:rsidR="000B4B6A">
              <w:rPr>
                <w:rFonts w:eastAsia="宋体"/>
                <w:lang w:eastAsia="zh-CN"/>
              </w:rPr>
              <w:t xml:space="preserve">both </w:t>
            </w:r>
            <w:r>
              <w:rPr>
                <w:rFonts w:eastAsia="宋体"/>
                <w:lang w:eastAsia="zh-CN"/>
              </w:rPr>
              <w:t xml:space="preserve">UE and UPF, although the </w:t>
            </w:r>
            <w:r>
              <w:t>RTT measurements can be conducted by the UE and UPF independently.</w:t>
            </w:r>
            <w:r w:rsidR="000B7BBC">
              <w:t xml:space="preserve"> Therefore in case the UE supports MPTCP functionality with any steering mode and ATSSS-LL functionality with only Active-Standby steering mode, Smallest Delay steering mode</w:t>
            </w:r>
            <w:r w:rsidR="003445F1">
              <w:t xml:space="preserve"> cannot be applied in the downlink by the UPF</w:t>
            </w:r>
            <w:r w:rsidR="001640E3">
              <w:t>, unless the UPF can support RTT measurement by other means not defined by 3GPP</w:t>
            </w:r>
            <w:r w:rsidR="003445F1">
              <w:t>.</w:t>
            </w:r>
          </w:p>
        </w:tc>
      </w:tr>
      <w:tr w:rsidR="005F2FC9" w:rsidTr="00547111">
        <w:tc>
          <w:tcPr>
            <w:tcW w:w="2694" w:type="dxa"/>
            <w:gridSpan w:val="2"/>
            <w:tcBorders>
              <w:left w:val="single" w:sz="4" w:space="0" w:color="auto"/>
            </w:tcBorders>
          </w:tcPr>
          <w:p w:rsidR="005F2FC9" w:rsidRDefault="005F2FC9" w:rsidP="005F2FC9">
            <w:pPr>
              <w:pStyle w:val="CRCoverPage"/>
              <w:spacing w:after="0"/>
              <w:rPr>
                <w:b/>
                <w:i/>
                <w:noProof/>
                <w:sz w:val="8"/>
                <w:szCs w:val="8"/>
              </w:rPr>
            </w:pPr>
          </w:p>
        </w:tc>
        <w:tc>
          <w:tcPr>
            <w:tcW w:w="6946" w:type="dxa"/>
            <w:gridSpan w:val="9"/>
            <w:tcBorders>
              <w:right w:val="single" w:sz="4" w:space="0" w:color="auto"/>
            </w:tcBorders>
          </w:tcPr>
          <w:p w:rsidR="005F2FC9" w:rsidRDefault="005F2FC9" w:rsidP="005F2FC9">
            <w:pPr>
              <w:pStyle w:val="CRCoverPage"/>
              <w:spacing w:after="0"/>
              <w:rPr>
                <w:noProof/>
                <w:sz w:val="8"/>
                <w:szCs w:val="8"/>
              </w:rPr>
            </w:pPr>
          </w:p>
        </w:tc>
      </w:tr>
      <w:tr w:rsidR="005F2FC9" w:rsidTr="00547111">
        <w:tc>
          <w:tcPr>
            <w:tcW w:w="2694" w:type="dxa"/>
            <w:gridSpan w:val="2"/>
            <w:tcBorders>
              <w:left w:val="single" w:sz="4" w:space="0" w:color="auto"/>
            </w:tcBorders>
          </w:tcPr>
          <w:p w:rsidR="005F2FC9" w:rsidRDefault="005F2FC9" w:rsidP="005F2F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C59B9" w:rsidRPr="001D5748" w:rsidRDefault="005F2FC9" w:rsidP="00EC59B9">
            <w:pPr>
              <w:pStyle w:val="CRCoverPage"/>
              <w:spacing w:after="0"/>
              <w:ind w:leftChars="50" w:left="100"/>
              <w:rPr>
                <w:rFonts w:eastAsia="宋体"/>
                <w:noProof/>
                <w:lang w:eastAsia="zh-CN"/>
              </w:rPr>
            </w:pPr>
            <w:r>
              <w:rPr>
                <w:rFonts w:eastAsia="宋体" w:hint="eastAsia"/>
                <w:noProof/>
                <w:lang w:eastAsia="zh-CN"/>
              </w:rPr>
              <w:t>C</w:t>
            </w:r>
            <w:r>
              <w:rPr>
                <w:rFonts w:eastAsia="宋体"/>
                <w:noProof/>
                <w:lang w:eastAsia="zh-CN"/>
              </w:rPr>
              <w:t xml:space="preserve">larfiy </w:t>
            </w:r>
            <w:r w:rsidR="000B4B6A">
              <w:rPr>
                <w:rFonts w:eastAsia="宋体"/>
                <w:noProof/>
                <w:lang w:eastAsia="zh-CN"/>
              </w:rPr>
              <w:t xml:space="preserve">that some ATSSS features </w:t>
            </w:r>
            <w:r w:rsidR="00EC59B9">
              <w:rPr>
                <w:rFonts w:eastAsia="宋体"/>
                <w:noProof/>
                <w:lang w:eastAsia="zh-CN"/>
              </w:rPr>
              <w:t xml:space="preserve">can be enabled only in case </w:t>
            </w:r>
            <w:r>
              <w:rPr>
                <w:rFonts w:eastAsia="宋体"/>
                <w:noProof/>
                <w:lang w:eastAsia="zh-CN"/>
              </w:rPr>
              <w:t xml:space="preserve">both UE and UPF </w:t>
            </w:r>
            <w:r w:rsidR="00EC59B9">
              <w:rPr>
                <w:rFonts w:eastAsia="宋体"/>
                <w:noProof/>
                <w:lang w:eastAsia="zh-CN"/>
              </w:rPr>
              <w:t>support the corresponding functionality</w:t>
            </w:r>
            <w:r w:rsidR="000B4B6A">
              <w:rPr>
                <w:rFonts w:eastAsia="宋体"/>
                <w:noProof/>
                <w:lang w:eastAsia="zh-CN"/>
              </w:rPr>
              <w:t xml:space="preserve">. </w:t>
            </w:r>
          </w:p>
        </w:tc>
      </w:tr>
      <w:tr w:rsidR="005F2FC9" w:rsidTr="00547111">
        <w:tc>
          <w:tcPr>
            <w:tcW w:w="2694" w:type="dxa"/>
            <w:gridSpan w:val="2"/>
            <w:tcBorders>
              <w:left w:val="single" w:sz="4" w:space="0" w:color="auto"/>
            </w:tcBorders>
          </w:tcPr>
          <w:p w:rsidR="005F2FC9" w:rsidRDefault="005F2FC9" w:rsidP="005F2FC9">
            <w:pPr>
              <w:pStyle w:val="CRCoverPage"/>
              <w:spacing w:after="0"/>
              <w:rPr>
                <w:b/>
                <w:i/>
                <w:noProof/>
                <w:sz w:val="8"/>
                <w:szCs w:val="8"/>
              </w:rPr>
            </w:pPr>
          </w:p>
        </w:tc>
        <w:tc>
          <w:tcPr>
            <w:tcW w:w="6946" w:type="dxa"/>
            <w:gridSpan w:val="9"/>
            <w:tcBorders>
              <w:right w:val="single" w:sz="4" w:space="0" w:color="auto"/>
            </w:tcBorders>
          </w:tcPr>
          <w:p w:rsidR="005F2FC9" w:rsidRDefault="005F2FC9" w:rsidP="005F2FC9">
            <w:pPr>
              <w:pStyle w:val="CRCoverPage"/>
              <w:spacing w:after="0"/>
              <w:rPr>
                <w:noProof/>
                <w:sz w:val="8"/>
                <w:szCs w:val="8"/>
              </w:rPr>
            </w:pPr>
          </w:p>
        </w:tc>
      </w:tr>
      <w:tr w:rsidR="005F2FC9" w:rsidTr="00547111">
        <w:tc>
          <w:tcPr>
            <w:tcW w:w="2694" w:type="dxa"/>
            <w:gridSpan w:val="2"/>
            <w:tcBorders>
              <w:left w:val="single" w:sz="4" w:space="0" w:color="auto"/>
              <w:bottom w:val="single" w:sz="4" w:space="0" w:color="auto"/>
            </w:tcBorders>
          </w:tcPr>
          <w:p w:rsidR="005F2FC9" w:rsidRDefault="005F2FC9" w:rsidP="005F2F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F2FC9" w:rsidRPr="001D5748" w:rsidRDefault="000B4B6A" w:rsidP="005F2FC9">
            <w:pPr>
              <w:pStyle w:val="CRCoverPage"/>
              <w:spacing w:after="0"/>
              <w:ind w:left="100"/>
              <w:rPr>
                <w:rFonts w:eastAsia="宋体"/>
                <w:noProof/>
                <w:lang w:eastAsia="zh-CN"/>
              </w:rPr>
            </w:pPr>
            <w:r>
              <w:rPr>
                <w:rFonts w:eastAsia="宋体" w:hint="eastAsia"/>
                <w:noProof/>
                <w:lang w:eastAsia="zh-CN"/>
              </w:rPr>
              <w:t>Some</w:t>
            </w:r>
            <w:r w:rsidR="005F2FC9">
              <w:rPr>
                <w:rFonts w:eastAsia="宋体"/>
                <w:noProof/>
                <w:lang w:eastAsia="zh-CN"/>
              </w:rPr>
              <w:t xml:space="preserve"> ATSSS feature</w:t>
            </w:r>
            <w:r>
              <w:rPr>
                <w:rFonts w:eastAsia="宋体" w:hint="eastAsia"/>
                <w:noProof/>
                <w:lang w:eastAsia="zh-CN"/>
              </w:rPr>
              <w:t>s</w:t>
            </w:r>
            <w:r w:rsidR="005F2FC9">
              <w:rPr>
                <w:rFonts w:eastAsia="宋体"/>
                <w:noProof/>
                <w:lang w:eastAsia="zh-CN"/>
              </w:rPr>
              <w:t xml:space="preserve"> cannot be achieved without the UE and UPF cooperation.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86B91"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86B91" w:rsidRDefault="005F2FC9" w:rsidP="00647798">
            <w:pPr>
              <w:pStyle w:val="CRCoverPage"/>
              <w:spacing w:after="0"/>
              <w:ind w:left="100"/>
              <w:rPr>
                <w:noProof/>
              </w:rPr>
            </w:pPr>
            <w:r>
              <w:rPr>
                <w:noProof/>
              </w:rPr>
              <w:t>5.32.2</w:t>
            </w:r>
            <w:r w:rsidR="00647798">
              <w:rPr>
                <w:noProof/>
              </w:rPr>
              <w:t xml:space="preserve">, </w:t>
            </w:r>
            <w:r w:rsidRPr="00C965EE">
              <w:t>5.32.6.2.</w:t>
            </w:r>
            <w:r w:rsidR="00647798">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Pr="00A86B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tabs>
                <w:tab w:val="right" w:pos="2893"/>
              </w:tabs>
              <w:spacing w:after="0"/>
              <w:rPr>
                <w:noProof/>
              </w:rPr>
            </w:pPr>
            <w:r w:rsidRPr="00A86B91">
              <w:rPr>
                <w:noProof/>
              </w:rPr>
              <w:t xml:space="preserve"> Other core specifications</w:t>
            </w:r>
            <w:r w:rsidRPr="00A86B9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E4DC2" w:rsidRDefault="005E4DC2" w:rsidP="005E4DC2">
      <w:pPr>
        <w:pStyle w:val="3"/>
      </w:pPr>
      <w:bookmarkStart w:id="3" w:name="_Toc20150133"/>
      <w:bookmarkStart w:id="4" w:name="_Toc27846935"/>
      <w:bookmarkEnd w:id="2"/>
      <w:r>
        <w:t>5.32.2</w:t>
      </w:r>
      <w:r>
        <w:tab/>
        <w:t>Multi Access PDU Sessions</w:t>
      </w:r>
      <w:bookmarkEnd w:id="3"/>
      <w:bookmarkEnd w:id="4"/>
    </w:p>
    <w:p w:rsidR="005E4DC2" w:rsidRDefault="005E4DC2" w:rsidP="005E4DC2">
      <w:r>
        <w:t>A Multi-Access PDU (MA PDU) Session is managed by using the session management functionality specified in clause 5.6, with the following additions and modifications:</w:t>
      </w:r>
    </w:p>
    <w:p w:rsidR="005E4DC2" w:rsidRDefault="005E4DC2" w:rsidP="005E4DC2">
      <w:pPr>
        <w:pStyle w:val="B1"/>
      </w:pPr>
      <w:r>
        <w:t>-</w:t>
      </w:r>
      <w:r>
        <w:tab/>
        <w:t>When the UE wants to request a new MA PDU Session:</w:t>
      </w:r>
    </w:p>
    <w:p w:rsidR="005E4DC2" w:rsidRDefault="005E4DC2" w:rsidP="005E4DC2">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rsidR="005E4DC2" w:rsidRDefault="005E4DC2" w:rsidP="005E4DC2">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rsidR="005E4DC2" w:rsidRPr="00C34949" w:rsidRDefault="005E4DC2" w:rsidP="005E4DC2">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rsidR="005E4DC2" w:rsidRDefault="005E4DC2" w:rsidP="005E4DC2">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rsidR="005E4DC2" w:rsidRDefault="005E4DC2" w:rsidP="005E4DC2">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rsidR="005E4DC2" w:rsidRDefault="005E4DC2" w:rsidP="005E4DC2">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rsidR="005E4DC2" w:rsidRDefault="005E4DC2" w:rsidP="005E4DC2">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rsidR="005E4DC2" w:rsidRDefault="005E4DC2" w:rsidP="005E4DC2">
      <w:pPr>
        <w:pStyle w:val="B2"/>
      </w:pPr>
      <w:r>
        <w:t>-</w:t>
      </w:r>
      <w:r>
        <w:tab/>
        <w:t>If the UE requests an S-NSSAI, this S-NSSAI should be allowed on both accesses. Otherwise, the MA PDU Session shall not be established.</w:t>
      </w:r>
    </w:p>
    <w:p w:rsidR="005E4DC2" w:rsidRDefault="005E4DC2" w:rsidP="005E4DC2">
      <w:pPr>
        <w:pStyle w:val="B2"/>
      </w:pPr>
      <w:r>
        <w:t>-</w:t>
      </w:r>
      <w:r>
        <w:tab/>
        <w:t>The SMF determines the ATSSS capabilities supported for the MA PDU Session based on the ATSSS capabilities provided by the UE and per DNN configuration on SMF, as follows:</w:t>
      </w:r>
    </w:p>
    <w:p w:rsidR="005E4DC2" w:rsidRDefault="005E4DC2" w:rsidP="005E4DC2">
      <w:pPr>
        <w:pStyle w:val="B3"/>
      </w:pPr>
      <w:r>
        <w:t>-</w:t>
      </w:r>
      <w:r>
        <w:tab/>
        <w:t>If the UE includes in its ATSSS capabilities "MPTCP functionality with any steering mode and ATSSS-LL functionality with only Active-Standby steering mode" (as specified in clause 5.32.6.1); and</w:t>
      </w:r>
    </w:p>
    <w:p w:rsidR="003863AF" w:rsidRDefault="005E4DC2" w:rsidP="003863AF">
      <w:pPr>
        <w:pStyle w:val="B4"/>
        <w:rPr>
          <w:ins w:id="5" w:author="Huawei11" w:date="2020-01-16T08:19:00Z"/>
        </w:rPr>
      </w:pPr>
      <w:r>
        <w:lastRenderedPageBreak/>
        <w:t>-</w:t>
      </w:r>
      <w:r>
        <w:tab/>
        <w:t xml:space="preserve">if the DNN configuration allows both MPTCP and ATSSS-LL with any steering mode, the MA PDU Session is capable of (1) MPTCP and ATSSS-LL with any steering mode in the downlink, and (2) MPTCP and ATSSS-LL with Active-Standby mode in the uplink; </w:t>
      </w:r>
    </w:p>
    <w:p w:rsidR="003863AF" w:rsidRDefault="00542484" w:rsidP="003863AF">
      <w:pPr>
        <w:pStyle w:val="B4"/>
        <w:ind w:firstLine="0"/>
        <w:pPrChange w:id="6" w:author="Huawei11" w:date="2020-01-16T08:19:00Z">
          <w:pPr>
            <w:pStyle w:val="B4"/>
          </w:pPr>
        </w:pPrChange>
      </w:pPr>
      <w:ins w:id="7" w:author="Huawei11" w:date="2020-01-16T08:23:00Z">
        <w:r>
          <w:t>I</w:t>
        </w:r>
      </w:ins>
      <w:ins w:id="8" w:author="Huawei11" w:date="2020-01-16T08:22:00Z">
        <w:r>
          <w:t>f the UPF cannot measure RTT without the PMF protocol</w:t>
        </w:r>
      </w:ins>
      <w:ins w:id="9" w:author="Huawei11" w:date="2020-01-16T08:23:00Z">
        <w:r>
          <w:t>, t</w:t>
        </w:r>
      </w:ins>
      <w:ins w:id="10" w:author="Huawei11" w:date="2020-01-16T08:18:00Z">
        <w:r w:rsidR="003863AF">
          <w:t>he UPF selects one of the available accesses for the downlink traffic</w:t>
        </w:r>
        <w:r w:rsidR="003863AF" w:rsidRPr="008D5F57">
          <w:t xml:space="preserve"> </w:t>
        </w:r>
        <w:r w:rsidR="003863AF">
          <w:t>in case of "Smallest Delay" steering mode</w:t>
        </w:r>
      </w:ins>
      <w:ins w:id="11" w:author="Huawei11" w:date="2020-01-16T08:22:00Z">
        <w:r>
          <w:t>.</w:t>
        </w:r>
      </w:ins>
    </w:p>
    <w:p w:rsidR="003863AF" w:rsidRDefault="003863AF" w:rsidP="003863AF">
      <w:pPr>
        <w:pStyle w:val="NO"/>
      </w:pPr>
      <w:ins w:id="12" w:author="Huawei11" w:date="2020-01-14T16:12:00Z">
        <w:r>
          <w:t xml:space="preserve">NOTE: </w:t>
        </w:r>
        <w:r>
          <w:tab/>
        </w:r>
      </w:ins>
      <w:ins w:id="13" w:author="Ericsson User" w:date="2020-01-15T00:53:00Z">
        <w:r>
          <w:t>I</w:t>
        </w:r>
      </w:ins>
      <w:ins w:id="14" w:author="Ericsson User" w:date="2020-01-15T00:57:00Z">
        <w:r>
          <w:t>n this case, i</w:t>
        </w:r>
      </w:ins>
      <w:ins w:id="15" w:author="Ericsson User" w:date="2020-01-15T00:53:00Z">
        <w:r>
          <w:t>f t</w:t>
        </w:r>
      </w:ins>
      <w:ins w:id="16" w:author="Ericsson User" w:date="2020-01-15T00:51:00Z">
        <w:r>
          <w:t xml:space="preserve">he </w:t>
        </w:r>
      </w:ins>
      <w:ins w:id="17" w:author="Huawei11" w:date="2020-01-14T16:12:00Z">
        <w:r>
          <w:t xml:space="preserve">UPF </w:t>
        </w:r>
      </w:ins>
      <w:ins w:id="18" w:author="Ericsson User" w:date="2020-01-15T00:51:00Z">
        <w:r>
          <w:t xml:space="preserve">can </w:t>
        </w:r>
      </w:ins>
      <w:ins w:id="19" w:author="Huawei11" w:date="2020-01-14T16:12:00Z">
        <w:r>
          <w:t>measure</w:t>
        </w:r>
      </w:ins>
      <w:ins w:id="20" w:author="Ericsson User" w:date="2020-01-15T00:53:00Z">
        <w:r>
          <w:t xml:space="preserve"> RTT</w:t>
        </w:r>
      </w:ins>
      <w:ins w:id="21" w:author="Huawei11" w:date="2020-01-14T16:12:00Z">
        <w:r>
          <w:t xml:space="preserve"> by other means not defined by 3GPP</w:t>
        </w:r>
      </w:ins>
      <w:ins w:id="22" w:author="Ericsson User" w:date="2020-01-15T00:56:00Z">
        <w:r>
          <w:t>,</w:t>
        </w:r>
      </w:ins>
      <w:ins w:id="23" w:author="Ericsson User" w:date="2020-01-15T00:57:00Z">
        <w:r>
          <w:t xml:space="preserve"> i.e. not using the PMF protocol</w:t>
        </w:r>
      </w:ins>
      <w:ins w:id="24" w:author="Huawei11" w:date="2020-01-14T16:12:00Z">
        <w:r>
          <w:t>,</w:t>
        </w:r>
      </w:ins>
      <w:ins w:id="25" w:author="Huawei11" w:date="2020-01-14T16:18:00Z">
        <w:r>
          <w:t xml:space="preserve"> </w:t>
        </w:r>
      </w:ins>
      <w:ins w:id="26" w:author="Huawei11" w:date="2020-01-14T16:12:00Z">
        <w:r>
          <w:t xml:space="preserve">the "Smallest Delay" steering mode </w:t>
        </w:r>
      </w:ins>
      <w:ins w:id="27" w:author="Huawei11" w:date="2020-01-14T16:13:00Z">
        <w:r>
          <w:t>ca</w:t>
        </w:r>
        <w:bookmarkStart w:id="28" w:name="_GoBack"/>
        <w:bookmarkEnd w:id="28"/>
        <w:r>
          <w:t xml:space="preserve">n be </w:t>
        </w:r>
      </w:ins>
      <w:ins w:id="29" w:author="Huawei11" w:date="2020-01-14T16:14:00Z">
        <w:r>
          <w:t>executed</w:t>
        </w:r>
      </w:ins>
      <w:ins w:id="30" w:author="Huawei11" w:date="2020-01-14T16:18:00Z">
        <w:r>
          <w:t xml:space="preserve"> </w:t>
        </w:r>
      </w:ins>
      <w:ins w:id="31" w:author="Huawei11" w:date="2020-01-14T16:19:00Z">
        <w:r>
          <w:t xml:space="preserve">by the UPF </w:t>
        </w:r>
      </w:ins>
      <w:ins w:id="32" w:author="Huawei11" w:date="2020-01-14T16:18:00Z">
        <w:r>
          <w:t>in the downlink</w:t>
        </w:r>
      </w:ins>
      <w:ins w:id="33" w:author="Huawei11" w:date="2020-01-14T16:14:00Z">
        <w:r>
          <w:t>.</w:t>
        </w:r>
      </w:ins>
      <w:ins w:id="34" w:author="Ericsson User" w:date="2020-01-15T00:51:00Z">
        <w:r>
          <w:t xml:space="preserve"> </w:t>
        </w:r>
      </w:ins>
    </w:p>
    <w:p w:rsidR="005E4DC2" w:rsidRDefault="005E4DC2" w:rsidP="005E4DC2">
      <w:pPr>
        <w:pStyle w:val="B4"/>
        <w:rPr>
          <w:ins w:id="35" w:author="Huawei" w:date="2020-01-14T09:07:00Z"/>
        </w:rPr>
      </w:pPr>
      <w:proofErr w:type="gramStart"/>
      <w:r>
        <w:t>or</w:t>
      </w:r>
      <w:proofErr w:type="gramEnd"/>
    </w:p>
    <w:p w:rsidR="005E4DC2" w:rsidRDefault="005E4DC2" w:rsidP="005E4DC2">
      <w:pPr>
        <w:pStyle w:val="B4"/>
      </w:pPr>
      <w:r>
        <w:t>-</w:t>
      </w:r>
      <w:r>
        <w:tab/>
        <w:t>if the DNN configuration allows MPTCP with any steering mode and ATSSS-LL with only Active-Standby steering mode, the MA PDU Session is capable of MPTCP and ATSSS-LL with Active-Standby mode in uplink and downlink.</w:t>
      </w:r>
    </w:p>
    <w:p w:rsidR="005E4DC2" w:rsidRDefault="005E4DC2" w:rsidP="005E4DC2">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rsidR="005E4DC2" w:rsidRDefault="005E4DC2" w:rsidP="005E4DC2">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rsidR="005E4DC2" w:rsidRDefault="005E4DC2" w:rsidP="005E4DC2">
      <w:pPr>
        <w:pStyle w:val="B2"/>
      </w:pPr>
      <w:r>
        <w:tab/>
        <w:t>The SMF provides the ATSSS capabilities of the MA PDU Session to the PCF during PDU Session Establishment.</w:t>
      </w:r>
    </w:p>
    <w:p w:rsidR="005E4DC2" w:rsidRPr="00A30201" w:rsidRDefault="005E4DC2" w:rsidP="005E4DC2">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rsidR="005E4DC2" w:rsidRDefault="005E4DC2" w:rsidP="005E4DC2">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5E4DC2" w:rsidRDefault="005E4DC2" w:rsidP="005E4DC2">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rsidR="005E4DC2" w:rsidRDefault="005E4DC2" w:rsidP="005E4DC2">
      <w:pPr>
        <w:pStyle w:val="B1"/>
      </w:pPr>
      <w:r>
        <w:t>-</w:t>
      </w:r>
      <w:r>
        <w:tab/>
        <w:t>After the MA PDU Session establishment:</w:t>
      </w:r>
    </w:p>
    <w:p w:rsidR="005E4DC2" w:rsidRDefault="005E4DC2" w:rsidP="005E4DC2">
      <w:pPr>
        <w:pStyle w:val="B2"/>
      </w:pPr>
      <w:r>
        <w:t>-</w:t>
      </w:r>
      <w:r>
        <w:tab/>
        <w:t>At any given time, the MA PDU session may have user-plane resources on both 3GPP and non-3GPP accesses, or on one access only, or may have no u</w:t>
      </w:r>
      <w:r w:rsidR="00FF72D7">
        <w:t xml:space="preserve">   </w:t>
      </w:r>
      <w:r>
        <w:t>ser-plane resources on any access.</w:t>
      </w:r>
    </w:p>
    <w:p w:rsidR="005E4DC2" w:rsidRDefault="005E4DC2" w:rsidP="005E4DC2">
      <w:pPr>
        <w:pStyle w:val="B2"/>
      </w:pPr>
      <w:r>
        <w:t>-</w:t>
      </w:r>
      <w:r>
        <w:tab/>
        <w:t>The AMF, SMF, PCF and UPF maintain their MA PDU Session contexts, even when the UE deregisters from one access (but remains registered on the other access).</w:t>
      </w:r>
    </w:p>
    <w:p w:rsidR="005E4DC2" w:rsidRDefault="005E4DC2" w:rsidP="005E4DC2">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rsidR="005E4DC2" w:rsidRPr="002369B3" w:rsidRDefault="005E4DC2" w:rsidP="005E4DC2">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rsidR="005E4DC2" w:rsidRDefault="005E4DC2" w:rsidP="005E4DC2">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rsidR="005E4DC2" w:rsidRDefault="005E4DC2" w:rsidP="005E4DC2">
      <w:pPr>
        <w:pStyle w:val="B1"/>
      </w:pPr>
      <w:r>
        <w:lastRenderedPageBreak/>
        <w:t>-</w:t>
      </w:r>
      <w:r>
        <w:tab/>
        <w:t>If the network wants to re-activate the user-plane resources over 3GPP access or non-3GPP access of the MA PDU Session, the network shall initiate the Network Triggered Service Request procedure, as specified in TS 23.502 [3], clause 4.22.7.</w:t>
      </w:r>
    </w:p>
    <w:p w:rsidR="005E4DC2" w:rsidRDefault="005E4DC2" w:rsidP="005E4DC2">
      <w:r>
        <w:t>A MA PDU Session may be established either:</w:t>
      </w:r>
    </w:p>
    <w:p w:rsidR="005E4DC2" w:rsidRDefault="005E4DC2" w:rsidP="005E4DC2">
      <w:pPr>
        <w:pStyle w:val="B1"/>
      </w:pPr>
      <w:r>
        <w:t>a)</w:t>
      </w:r>
      <w:r>
        <w:tab/>
        <w:t>when it is explicitly requested by an ATSSS-capable UE; or</w:t>
      </w:r>
    </w:p>
    <w:p w:rsidR="005E4DC2" w:rsidRPr="00C34949" w:rsidRDefault="005E4DC2" w:rsidP="005E4DC2">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rsidR="005E4DC2" w:rsidRDefault="005E4DC2" w:rsidP="005E4DC2">
      <w:r>
        <w:t>A MA PDU Session may be established during a PDU Session modification procedure when the UE moves from EPS to 5GS, as specified in TS 23.502 [3], clause 4.22.6.3.</w:t>
      </w:r>
    </w:p>
    <w:p w:rsidR="005E4DC2" w:rsidRDefault="005E4DC2" w:rsidP="005E4DC2">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rsidR="00E32339" w:rsidRPr="005E4DC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E4DC2" w:rsidRDefault="005E4DC2" w:rsidP="005E4DC2">
      <w:pPr>
        <w:pStyle w:val="5"/>
      </w:pPr>
      <w:bookmarkStart w:id="36" w:name="_Toc20150144"/>
      <w:bookmarkStart w:id="37" w:name="_Toc27846946"/>
      <w:r>
        <w:t>5.32.6.2.1</w:t>
      </w:r>
      <w:r>
        <w:tab/>
        <w:t>MPTCP Functionality</w:t>
      </w:r>
      <w:bookmarkEnd w:id="36"/>
      <w:bookmarkEnd w:id="37"/>
    </w:p>
    <w:p w:rsidR="005E4DC2" w:rsidRDefault="005E4DC2" w:rsidP="005E4DC2">
      <w:r>
        <w:t>As mentioned in clause 5.32.6.1, the MPTCP functionality in the UE applies the MPTCP protocol [81] and the provisioned ATSSS rules for performing access traffic steering, switching and splitting. The MPTCP functionality in the UE may communicate with the MPTCP Proxy functionality in the UPF using the user plane of the 3GPP access, or the non-3GPP access, or both.</w:t>
      </w:r>
    </w:p>
    <w:p w:rsidR="00DE4E44" w:rsidRDefault="005E4DC2" w:rsidP="005E4DC2">
      <w:r>
        <w:t>The MPTCP functionality may be enabled in the UE when the UE provides an "MPTCP capability" during PDU Session Establishment procedure.</w:t>
      </w:r>
      <w:r w:rsidR="004073C2" w:rsidRPr="004073C2">
        <w:t xml:space="preserve"> </w:t>
      </w:r>
    </w:p>
    <w:p w:rsidR="005E4DC2" w:rsidRDefault="005E4DC2" w:rsidP="005E4DC2">
      <w:r>
        <w:t>The network shall not enable the MPTCP functionality when the type of the MA PDU Session is Ethernet.</w:t>
      </w:r>
    </w:p>
    <w:p w:rsidR="005E4DC2" w:rsidRDefault="005E4DC2" w:rsidP="005E4DC2">
      <w:r>
        <w:t xml:space="preserve">If the </w:t>
      </w:r>
      <w:ins w:id="38" w:author="Ericsson User" w:date="2020-01-15T00:55:00Z">
        <w:r w:rsidR="008D5F57">
          <w:t>UE indicates it is capable of supporting the MPTCP functionality, as described in the clause 5.32.2</w:t>
        </w:r>
      </w:ins>
      <w:ins w:id="39" w:author="Ericsson User" w:date="2020-01-15T00:56:00Z">
        <w:r w:rsidR="008D5F57">
          <w:t xml:space="preserve">, </w:t>
        </w:r>
      </w:ins>
      <w:ins w:id="40" w:author="Ericsson User" w:date="2020-01-15T00:55:00Z">
        <w:r w:rsidR="008D5F57">
          <w:t xml:space="preserve">and the </w:t>
        </w:r>
      </w:ins>
      <w:r>
        <w:t>network agrees to enable the MPTCP functionality for the MA PDU Session then:</w:t>
      </w:r>
    </w:p>
    <w:p w:rsidR="005E4DC2" w:rsidRDefault="005E4DC2" w:rsidP="005E4DC2">
      <w:pPr>
        <w:pStyle w:val="B1"/>
      </w:pPr>
      <w:r>
        <w:t>i)</w:t>
      </w:r>
      <w:r>
        <w:tab/>
        <w:t>An associated MPTCP Proxy functionality is enabled in the UPF for the MA PDU Session by MPTCP functionality indication received in the Multi-Access Rules (MAR).</w:t>
      </w:r>
      <w:r w:rsidRPr="005E4DC2">
        <w:t xml:space="preserve"> </w:t>
      </w:r>
    </w:p>
    <w:p w:rsidR="005E4DC2" w:rsidRPr="00A30201" w:rsidRDefault="005E4DC2" w:rsidP="005E4DC2">
      <w:pPr>
        <w:pStyle w:val="B1"/>
      </w:pPr>
      <w:r>
        <w:t>ii)</w:t>
      </w:r>
      <w:r>
        <w:tab/>
        <w:t xml:space="preserve">The network allocates to UE one IP address/prefix for the MA PDU Session and two additional IP addresses/prefixes, called "link-specific multipath" addresses/prefixes; one associated with 3GPP access and another associated with the non-3GPP access. In the UE, these two IP addresses/prefixes are used only by the MPTCP functionality. Each "link-specific multipath" address/prefix assigned to UE may not be routable via N6. The MPTCP functionality in the UE and the MPTCP Proxy functionality in the UPF shall use the "link-specific multipath" addresses/prefixes for </w:t>
      </w:r>
      <w:proofErr w:type="spellStart"/>
      <w:r>
        <w:t>subflows</w:t>
      </w:r>
      <w:proofErr w:type="spellEnd"/>
      <w:r>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"link-specific multipath" IP addresses. The following UE IP address management applies:</w:t>
      </w:r>
    </w:p>
    <w:p w:rsidR="005E4DC2" w:rsidRDefault="005E4DC2" w:rsidP="005E4DC2">
      <w:pPr>
        <w:pStyle w:val="B2"/>
      </w:pPr>
      <w:r>
        <w:t>-</w:t>
      </w:r>
      <w:r>
        <w:tab/>
        <w:t>The MA PDU IP address/prefix shall be provided to the UE via mechanisms defined in clause 5.8.2.2.</w:t>
      </w:r>
    </w:p>
    <w:p w:rsidR="005E4DC2" w:rsidRDefault="005E4DC2" w:rsidP="005E4DC2">
      <w:pPr>
        <w:pStyle w:val="B2"/>
      </w:pPr>
      <w:r>
        <w:t>-</w:t>
      </w:r>
      <w:r>
        <w:tab/>
        <w:t>The "link-specific multipath" IP addresses/prefixes shall be allocated by the UPF and shall be provided to the UE via SM NAS signalling.</w:t>
      </w:r>
    </w:p>
    <w:p w:rsidR="005E4DC2" w:rsidRDefault="005E4DC2" w:rsidP="005E4DC2">
      <w:pPr>
        <w:pStyle w:val="NO"/>
      </w:pPr>
      <w:r>
        <w:t>NOTE 1:</w:t>
      </w:r>
      <w:r>
        <w:tab/>
        <w:t>After the MA PDU Session is released, the same UE IP addresses/prefixes is not allocated to another UE for MA PDU Session in a short time.</w:t>
      </w:r>
    </w:p>
    <w:p w:rsidR="005E4DC2" w:rsidRDefault="005E4DC2" w:rsidP="005E4DC2">
      <w:pPr>
        <w:pStyle w:val="NO"/>
      </w:pPr>
      <w:r>
        <w:lastRenderedPageBreak/>
        <w:t>NOTE 2:</w:t>
      </w:r>
      <w:r>
        <w:tab/>
        <w:t>The act of the UPF performing translation on traffic associated with the "link-specific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rsidR="005E4DC2" w:rsidRDefault="005E4DC2" w:rsidP="005E4DC2">
      <w:pPr>
        <w:pStyle w:val="B1"/>
      </w:pPr>
      <w:r>
        <w:t>iii)</w:t>
      </w:r>
      <w:r>
        <w:tab/>
        <w:t>The network shall send MPTCP proxy information to UE, i.e. the IP address, a port number and the type of the MPTCP proxy. The following type of MPTCP proxy shall be supported in this release:</w:t>
      </w:r>
    </w:p>
    <w:p w:rsidR="005E4DC2" w:rsidRDefault="005E4DC2" w:rsidP="005E4DC2">
      <w:pPr>
        <w:pStyle w:val="B2"/>
      </w:pPr>
      <w:r>
        <w:t>-</w:t>
      </w:r>
      <w:r>
        <w:tab/>
        <w:t>Type 1: Transport Converter, as defined in draft-ietf-tcpm-converters-14 [82].</w:t>
      </w:r>
    </w:p>
    <w:p w:rsidR="005E4DC2" w:rsidRDefault="005E4DC2" w:rsidP="005E4DC2">
      <w:pPr>
        <w:pStyle w:val="B2"/>
      </w:pPr>
      <w:r>
        <w:tab/>
        <w:t>The MPTCP proxy information is retrieved by the SMF from the UPF during N4 session establishment.</w:t>
      </w:r>
    </w:p>
    <w:p w:rsidR="005E4DC2" w:rsidRDefault="005E4DC2" w:rsidP="005E4DC2">
      <w:pPr>
        <w:pStyle w:val="B2"/>
      </w:pPr>
      <w:r>
        <w:tab/>
        <w:t>The UE shall support the client extensions specified in draft-ietf-tcpm-converters-14 [82].</w:t>
      </w:r>
    </w:p>
    <w:p w:rsidR="005E4DC2" w:rsidRDefault="005E4DC2" w:rsidP="005E4DC2">
      <w:pPr>
        <w:pStyle w:val="B1"/>
      </w:pPr>
      <w:r>
        <w:t>iv)</w:t>
      </w:r>
      <w:r>
        <w:tab/>
        <w:t>The network may indicate to UE the list of applications for which the MPTCP functionality should be applied. This is achieved by using the Steering Functionality component of an ATSSS rule (see clause 5.32.8).</w:t>
      </w:r>
    </w:p>
    <w:p w:rsidR="005E4DC2" w:rsidRDefault="005E4DC2" w:rsidP="005E4DC2">
      <w:pPr>
        <w:pStyle w:val="NO"/>
      </w:pPr>
      <w:r>
        <w:t>NOTE 3:</w:t>
      </w:r>
      <w:r>
        <w:tab/>
        <w:t>To protect the MPTCP proxy function (e.g. to block DDOS to the MPTCP proxy function), the IP addresses of the MPTCP Proxy Function are only accessible from the two "link-specific multipath" IP addresses of the UE via the N3/N9 interface.</w:t>
      </w:r>
    </w:p>
    <w:p w:rsidR="005E4DC2" w:rsidRDefault="005E4DC2" w:rsidP="005E4DC2">
      <w:pPr>
        <w:pStyle w:val="B1"/>
      </w:pPr>
      <w:r>
        <w:t>v)</w:t>
      </w:r>
      <w:r>
        <w:tab/>
        <w:t xml:space="preserve">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w:t>
      </w:r>
      <w:ins w:id="41" w:author="Huawei1" w:date="2020-01-13T21:33:00Z">
        <w:r w:rsidR="00091281">
          <w:t>s</w:t>
        </w:r>
      </w:ins>
      <w:del w:id="42" w:author="Huawei1" w:date="2020-01-13T21:33:00Z">
        <w:r w:rsidDel="00091281">
          <w:delText>S</w:delText>
        </w:r>
      </w:del>
      <w:r>
        <w:t xml:space="preserve">teering </w:t>
      </w:r>
      <w:ins w:id="43" w:author="Huawei1" w:date="2020-01-13T21:33:00Z">
        <w:r w:rsidR="00091281">
          <w:t>m</w:t>
        </w:r>
      </w:ins>
      <w:del w:id="44" w:author="Huawei1" w:date="2020-01-13T21:33:00Z">
        <w:r w:rsidDel="00091281">
          <w:delText>M</w:delText>
        </w:r>
      </w:del>
      <w:r>
        <w:t>ode</w:t>
      </w:r>
      <w:r w:rsidR="00756BFF" w:rsidRPr="005E4DC2">
        <w:t xml:space="preserve"> </w:t>
      </w:r>
      <w:r>
        <w:t>as instructed by the N4 rules.</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551" w:rsidRDefault="000A0551">
      <w:r>
        <w:separator/>
      </w:r>
    </w:p>
  </w:endnote>
  <w:endnote w:type="continuationSeparator" w:id="0">
    <w:p w:rsidR="000A0551" w:rsidRDefault="000A0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551" w:rsidRDefault="000A0551">
      <w:r>
        <w:separator/>
      </w:r>
    </w:p>
  </w:footnote>
  <w:footnote w:type="continuationSeparator" w:id="0">
    <w:p w:rsidR="000A0551" w:rsidRDefault="000A0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561C3F"/>
    <w:multiLevelType w:val="hybridMultilevel"/>
    <w:tmpl w:val="0DFA93FE"/>
    <w:lvl w:ilvl="0" w:tplc="B91E32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5B6BB7"/>
    <w:multiLevelType w:val="hybridMultilevel"/>
    <w:tmpl w:val="171610A8"/>
    <w:lvl w:ilvl="0" w:tplc="7992517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Ericsson User">
    <w15:presenceInfo w15:providerId="None" w15:userId="Ericsson User"/>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91281"/>
    <w:rsid w:val="000A0551"/>
    <w:rsid w:val="000A6394"/>
    <w:rsid w:val="000B4B6A"/>
    <w:rsid w:val="000B7BBC"/>
    <w:rsid w:val="000B7FED"/>
    <w:rsid w:val="000C038A"/>
    <w:rsid w:val="000C6598"/>
    <w:rsid w:val="000E268E"/>
    <w:rsid w:val="000E31D5"/>
    <w:rsid w:val="00104AE6"/>
    <w:rsid w:val="00145D43"/>
    <w:rsid w:val="001640E3"/>
    <w:rsid w:val="001804E7"/>
    <w:rsid w:val="00192C46"/>
    <w:rsid w:val="001A08B3"/>
    <w:rsid w:val="001A7B60"/>
    <w:rsid w:val="001B52F0"/>
    <w:rsid w:val="001B7A65"/>
    <w:rsid w:val="001C1746"/>
    <w:rsid w:val="001E005B"/>
    <w:rsid w:val="001E41F3"/>
    <w:rsid w:val="00212F7F"/>
    <w:rsid w:val="002203E8"/>
    <w:rsid w:val="0026004D"/>
    <w:rsid w:val="002640DD"/>
    <w:rsid w:val="00265753"/>
    <w:rsid w:val="00275D12"/>
    <w:rsid w:val="002831F6"/>
    <w:rsid w:val="00284FEB"/>
    <w:rsid w:val="002860C4"/>
    <w:rsid w:val="002A538E"/>
    <w:rsid w:val="002B5741"/>
    <w:rsid w:val="00305409"/>
    <w:rsid w:val="003145BF"/>
    <w:rsid w:val="003445F1"/>
    <w:rsid w:val="003609EF"/>
    <w:rsid w:val="0036231A"/>
    <w:rsid w:val="00374DD4"/>
    <w:rsid w:val="003808E9"/>
    <w:rsid w:val="00385A11"/>
    <w:rsid w:val="003863AF"/>
    <w:rsid w:val="0038676E"/>
    <w:rsid w:val="00386DEC"/>
    <w:rsid w:val="0039663D"/>
    <w:rsid w:val="003E1A36"/>
    <w:rsid w:val="003E7D28"/>
    <w:rsid w:val="004073C2"/>
    <w:rsid w:val="00410371"/>
    <w:rsid w:val="004218E4"/>
    <w:rsid w:val="004224FD"/>
    <w:rsid w:val="004242F1"/>
    <w:rsid w:val="00452FDC"/>
    <w:rsid w:val="004A20F8"/>
    <w:rsid w:val="004B75B7"/>
    <w:rsid w:val="004E3046"/>
    <w:rsid w:val="00514818"/>
    <w:rsid w:val="0051580D"/>
    <w:rsid w:val="00524056"/>
    <w:rsid w:val="00542484"/>
    <w:rsid w:val="00547111"/>
    <w:rsid w:val="00592D74"/>
    <w:rsid w:val="005A0A4E"/>
    <w:rsid w:val="005E2C44"/>
    <w:rsid w:val="005E4DC2"/>
    <w:rsid w:val="005F2FC9"/>
    <w:rsid w:val="00621188"/>
    <w:rsid w:val="006257ED"/>
    <w:rsid w:val="00625CC6"/>
    <w:rsid w:val="00647798"/>
    <w:rsid w:val="00695808"/>
    <w:rsid w:val="006B46FB"/>
    <w:rsid w:val="006C7ED0"/>
    <w:rsid w:val="006D18D3"/>
    <w:rsid w:val="006E21FB"/>
    <w:rsid w:val="0070388D"/>
    <w:rsid w:val="00756BFF"/>
    <w:rsid w:val="00792342"/>
    <w:rsid w:val="00793EC4"/>
    <w:rsid w:val="007977A8"/>
    <w:rsid w:val="007B1FD4"/>
    <w:rsid w:val="007B512A"/>
    <w:rsid w:val="007C2097"/>
    <w:rsid w:val="007C7358"/>
    <w:rsid w:val="007D6A07"/>
    <w:rsid w:val="007E5235"/>
    <w:rsid w:val="007F2012"/>
    <w:rsid w:val="007F6FAF"/>
    <w:rsid w:val="007F7259"/>
    <w:rsid w:val="008040A8"/>
    <w:rsid w:val="00804CD5"/>
    <w:rsid w:val="008279FA"/>
    <w:rsid w:val="008626E7"/>
    <w:rsid w:val="00870EE7"/>
    <w:rsid w:val="008863B9"/>
    <w:rsid w:val="008A45A6"/>
    <w:rsid w:val="008D5F57"/>
    <w:rsid w:val="008F686C"/>
    <w:rsid w:val="00901CAF"/>
    <w:rsid w:val="00906141"/>
    <w:rsid w:val="009148DE"/>
    <w:rsid w:val="00922BFA"/>
    <w:rsid w:val="00941E30"/>
    <w:rsid w:val="009733BE"/>
    <w:rsid w:val="009777D9"/>
    <w:rsid w:val="00990DD7"/>
    <w:rsid w:val="00991B88"/>
    <w:rsid w:val="009A5753"/>
    <w:rsid w:val="009A579D"/>
    <w:rsid w:val="009E3297"/>
    <w:rsid w:val="009F734F"/>
    <w:rsid w:val="00A246B6"/>
    <w:rsid w:val="00A263D1"/>
    <w:rsid w:val="00A42B91"/>
    <w:rsid w:val="00A47E70"/>
    <w:rsid w:val="00A50CF0"/>
    <w:rsid w:val="00A542FF"/>
    <w:rsid w:val="00A7671C"/>
    <w:rsid w:val="00A86B91"/>
    <w:rsid w:val="00AA2CBC"/>
    <w:rsid w:val="00AC5820"/>
    <w:rsid w:val="00AC77FD"/>
    <w:rsid w:val="00AD1CD8"/>
    <w:rsid w:val="00AF1A6F"/>
    <w:rsid w:val="00B068A1"/>
    <w:rsid w:val="00B1620E"/>
    <w:rsid w:val="00B258BB"/>
    <w:rsid w:val="00B37017"/>
    <w:rsid w:val="00B51DB3"/>
    <w:rsid w:val="00B661A1"/>
    <w:rsid w:val="00B67B97"/>
    <w:rsid w:val="00B968C8"/>
    <w:rsid w:val="00BA3EC5"/>
    <w:rsid w:val="00BA51D9"/>
    <w:rsid w:val="00BB5DFC"/>
    <w:rsid w:val="00BC0E8C"/>
    <w:rsid w:val="00BD279D"/>
    <w:rsid w:val="00BD6BB8"/>
    <w:rsid w:val="00C160A6"/>
    <w:rsid w:val="00C33231"/>
    <w:rsid w:val="00C44B7B"/>
    <w:rsid w:val="00C621FB"/>
    <w:rsid w:val="00C66BA2"/>
    <w:rsid w:val="00C95985"/>
    <w:rsid w:val="00CC5026"/>
    <w:rsid w:val="00CC68D0"/>
    <w:rsid w:val="00CD021B"/>
    <w:rsid w:val="00CD709F"/>
    <w:rsid w:val="00D01F77"/>
    <w:rsid w:val="00D03F9A"/>
    <w:rsid w:val="00D06D51"/>
    <w:rsid w:val="00D15E43"/>
    <w:rsid w:val="00D24991"/>
    <w:rsid w:val="00D25F32"/>
    <w:rsid w:val="00D34D8A"/>
    <w:rsid w:val="00D50255"/>
    <w:rsid w:val="00D66520"/>
    <w:rsid w:val="00D92747"/>
    <w:rsid w:val="00DC58AF"/>
    <w:rsid w:val="00DE34CF"/>
    <w:rsid w:val="00DE4E44"/>
    <w:rsid w:val="00E13F3D"/>
    <w:rsid w:val="00E25363"/>
    <w:rsid w:val="00E27F33"/>
    <w:rsid w:val="00E32339"/>
    <w:rsid w:val="00E34898"/>
    <w:rsid w:val="00E533D9"/>
    <w:rsid w:val="00E61B6E"/>
    <w:rsid w:val="00E82D4D"/>
    <w:rsid w:val="00EB09B7"/>
    <w:rsid w:val="00EC59B9"/>
    <w:rsid w:val="00ED1606"/>
    <w:rsid w:val="00EE7D7C"/>
    <w:rsid w:val="00F25D98"/>
    <w:rsid w:val="00F300FB"/>
    <w:rsid w:val="00F40A19"/>
    <w:rsid w:val="00F5561F"/>
    <w:rsid w:val="00F57494"/>
    <w:rsid w:val="00F93A68"/>
    <w:rsid w:val="00FB6386"/>
    <w:rsid w:val="00FD4FF9"/>
    <w:rsid w:val="00FF4AEE"/>
    <w:rsid w:val="00FF5E40"/>
    <w:rsid w:val="00FF72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E4DC2"/>
    <w:rPr>
      <w:rFonts w:ascii="Times New Roman" w:hAnsi="Times New Roman"/>
      <w:lang w:val="en-GB" w:eastAsia="en-US"/>
    </w:rPr>
  </w:style>
  <w:style w:type="character" w:customStyle="1" w:styleId="B2Char">
    <w:name w:val="B2 Char"/>
    <w:link w:val="B2"/>
    <w:rsid w:val="005E4DC2"/>
    <w:rPr>
      <w:rFonts w:ascii="Times New Roman" w:hAnsi="Times New Roman"/>
      <w:lang w:val="en-GB" w:eastAsia="en-US"/>
    </w:rPr>
  </w:style>
  <w:style w:type="character" w:customStyle="1" w:styleId="NOZchn">
    <w:name w:val="NO Zchn"/>
    <w:link w:val="NO"/>
    <w:rsid w:val="005E4DC2"/>
    <w:rPr>
      <w:rFonts w:ascii="Times New Roman" w:hAnsi="Times New Roman"/>
      <w:lang w:val="en-GB" w:eastAsia="en-US"/>
    </w:rPr>
  </w:style>
  <w:style w:type="character" w:customStyle="1" w:styleId="THChar">
    <w:name w:val="TH Char"/>
    <w:link w:val="TH"/>
    <w:rsid w:val="005E4DC2"/>
    <w:rPr>
      <w:rFonts w:ascii="Arial" w:hAnsi="Arial"/>
      <w:b/>
      <w:lang w:val="en-GB" w:eastAsia="en-US"/>
    </w:rPr>
  </w:style>
  <w:style w:type="character" w:customStyle="1" w:styleId="TFChar">
    <w:name w:val="TF Char"/>
    <w:link w:val="TF"/>
    <w:rsid w:val="005E4DC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4E0F3-D906-4E1C-9B4D-6AA841CDD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2648</Words>
  <Characters>15098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3</cp:revision>
  <cp:lastPrinted>1899-12-31T23:00:00Z</cp:lastPrinted>
  <dcterms:created xsi:type="dcterms:W3CDTF">2020-01-16T00:20:00Z</dcterms:created>
  <dcterms:modified xsi:type="dcterms:W3CDTF">2020-01-16T00:25:00Z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(3)U7e0JZSIlRFLof7PZDEb60iBT/zx0y3Pz9iup+J3PKwxBS2I9egwUxMaMHLrLs6pMVn39afF
CmyBztiuUm7QFQbds59Ad3arL0aUZ2j9LujFesH/aGZxfx1gwCjnoO/ndpWebFEsG484+evr
oS7uGVFDEU29zVomLNUk++YitWhfrUZAQT4WgUlt0vvPeds91MakSlXBEU304xTNGOvvRyLt
ByXzagxQfrBDdhF/aO</vt:lpwstr>
  </property>
  <property fmtid="{D5CDD505-2E9C-101B-9397-08002B2CF9AE}" pid="22" name="_2015_ms_pID_7253431">
    <vt:lpwstr>K5QEVQXENew+yfDsj/fZlmPyriHZ5ex/2pKmmLPTgvuPlr+zvKHAS8
2/PZIzl+PZFt5PRXCYTwqTMurAFoEgQ6Z2N0U0mE/paDQsbz9BIoxljN5O32Zd20WUE3JjEv
Szq1i4aAUUtC1L0dG+dW+s89M8aBPonrRoxrg60k1Abih0jnZIl5TV9hzfUdWPsa9L8oBlbm
MNwwjjRmUirYXBh+93+TQlYzPf46dKvlye9I</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1579130803</vt:lpwstr>
  </property>
</Properties>
</file>